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8D198" w14:textId="77777777" w:rsidR="00A21244" w:rsidRPr="00A21244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14:paraId="574D611A" w14:textId="77777777" w:rsidR="00A21244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 xml:space="preserve">«ՔԱՂԱՔԱՑԻԱԿԱՆ ԾԱՌԱՅՈՒԹՅԱՆ ՄԱՍԻՆ» ՕՐԵՆՔՈՒՄ </w:t>
      </w:r>
    </w:p>
    <w:p w14:paraId="4E92F4B7" w14:textId="77777777" w:rsidR="006605C0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ՓՈՓՈԽՎՈՂ ՀՈԴՎԱԾՆԵՐԻ ՄԱՍԻՆ</w:t>
      </w:r>
    </w:p>
    <w:p w14:paraId="76C2FB40" w14:textId="77777777" w:rsidR="00A21244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337D4448" w14:textId="77777777" w:rsidR="00B11077" w:rsidRDefault="00B11077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B11077" w:rsidRPr="00B11077" w14:paraId="38BB6DDE" w14:textId="77777777" w:rsidTr="00AD749F">
        <w:trPr>
          <w:tblCellSpacing w:w="7" w:type="dxa"/>
        </w:trPr>
        <w:tc>
          <w:tcPr>
            <w:tcW w:w="2025" w:type="dxa"/>
            <w:hideMark/>
          </w:tcPr>
          <w:p w14:paraId="502BC9FB" w14:textId="77777777" w:rsidR="00B11077" w:rsidRPr="00B11077" w:rsidRDefault="00B11077" w:rsidP="00B110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Հոդված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9.</w:t>
            </w:r>
          </w:p>
        </w:tc>
        <w:tc>
          <w:tcPr>
            <w:tcW w:w="0" w:type="auto"/>
            <w:hideMark/>
          </w:tcPr>
          <w:p w14:paraId="3AF088C3" w14:textId="77777777" w:rsidR="00B11077" w:rsidRPr="00B11077" w:rsidRDefault="00B11077" w:rsidP="00B1107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Քաղաքացիական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ծառայության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թափուր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պաշտոն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զբաղեցնելու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համար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անցկացվող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մրցույթի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տեսակները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առանձնահատկությունները</w:t>
            </w:r>
            <w:proofErr w:type="spellEnd"/>
          </w:p>
        </w:tc>
      </w:tr>
    </w:tbl>
    <w:p w14:paraId="0972AD00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F639A31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թափուր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զբաղեցնելու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անցկացվող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այսուհետ</w:t>
      </w:r>
      <w:proofErr w:type="spellEnd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հիմնված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հավասար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հնարավորությունների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արժանիքների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վրա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B1EFE52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դասակարգվում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երկու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տեսակի</w:t>
      </w:r>
      <w:proofErr w:type="spellEnd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արտաքին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ներքին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F0F9CA7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Մրցույթներն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մարմինները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բացառությամբ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գլխավոր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քարտուղարի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թափուր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զբաղեցնելու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անցկացվող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4F99F17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նախապատրաստական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աշխատանքներն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անձնակազմի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կառավարման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ստորաբաժանումը</w:t>
      </w:r>
      <w:proofErr w:type="spellEnd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։</w:t>
      </w:r>
    </w:p>
    <w:p w14:paraId="375908E7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Մարդու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իրավունքների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պաշտպանի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աշխատակազմում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կազմակերպում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Մարդու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իրավունքների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պաշտպանի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աշխատակազմը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DB74DB2" w14:textId="77777777" w:rsidR="00B11077" w:rsidRPr="00B11077" w:rsidRDefault="00B11077" w:rsidP="00B11077">
      <w:pPr>
        <w:shd w:val="clear" w:color="auto" w:fill="FFFFFF"/>
        <w:spacing w:after="0" w:line="240" w:lineRule="auto"/>
        <w:rPr>
          <w:ins w:id="0" w:author="Hrach Sargsyan" w:date="2024-01-24T12:15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Հաշվեքննիչ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պալատում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գլխավոր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քարտուղարի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կազմակերպում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Հաշվեքննիչ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պալատը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C2CA651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1" w:author="Hrach Sargsyan" w:date="2024-01-24T12:15:00Z"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7.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Կենտրոնական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ընտրական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հանձնաժողովում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գլխավոր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քարտուղարի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մրցույթը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կազմակերպում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և</w:t>
        </w:r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անցկացնում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է</w:t>
        </w:r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Կենտրոնական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ընտրական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հանձնաժողովը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:</w:t>
        </w:r>
      </w:ins>
    </w:p>
    <w:p w14:paraId="47F5469E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(9-</w:t>
      </w:r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B1107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21.01.20 </w:t>
      </w:r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-12-</w:t>
      </w:r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27A30965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B11077" w:rsidRPr="00B11077" w14:paraId="606AF456" w14:textId="77777777" w:rsidTr="00AD749F">
        <w:trPr>
          <w:tblCellSpacing w:w="7" w:type="dxa"/>
        </w:trPr>
        <w:tc>
          <w:tcPr>
            <w:tcW w:w="2025" w:type="dxa"/>
            <w:hideMark/>
          </w:tcPr>
          <w:p w14:paraId="34AC340B" w14:textId="77777777" w:rsidR="00B11077" w:rsidRPr="00B11077" w:rsidRDefault="00B11077" w:rsidP="00B110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Հոդված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10.</w:t>
            </w:r>
          </w:p>
        </w:tc>
        <w:tc>
          <w:tcPr>
            <w:tcW w:w="0" w:type="auto"/>
            <w:hideMark/>
          </w:tcPr>
          <w:p w14:paraId="4D55675B" w14:textId="77777777" w:rsidR="00B11077" w:rsidRPr="00B11077" w:rsidRDefault="00B11077" w:rsidP="00B1107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Քաղաքացիական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ծառայության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թափուր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պաշտոն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զբաղեցնելու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համար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անցկացվող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մրցույթը</w:t>
            </w:r>
            <w:proofErr w:type="spellEnd"/>
          </w:p>
        </w:tc>
      </w:tr>
    </w:tbl>
    <w:p w14:paraId="022C5EC3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7B3C184E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հայտարարվում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թափուր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մնալուց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հետո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երեք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ամսվա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ընթացքում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Եթե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հայտարարված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ոչ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ներկայացվել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բոլոր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դիմումներում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առկա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հոդվածի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նախատեսված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հիմքերից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որևէ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ինչպես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եթե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ներկայացրած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անձանցից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ոչ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մասնակիցներից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ոչ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lastRenderedPageBreak/>
        <w:t>հաղթահարել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թեստավորման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թեստավորման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հաղթահարած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մասնակիցներից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ոչ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մասնակիցներից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ոչ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հաղթահարել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հաղթահարել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նշանակման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ներկայացրել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ապա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տվյալ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հայտարարվում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ամսվա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ընթացքում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B7D74C1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Մինչև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արտաքին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հայտարարելը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նշանակելու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իրավասություն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ունեցող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պաշտոնատար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որոշմամբ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անցկացվել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ներքին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թափուր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մնալուց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հետո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տվյալ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զբաղեցնելու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անցկացվել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ներքին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Եթե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ներքին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ոչ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ներկայացվել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բոլոր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դիմումներում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առկա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հոդվածի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նախատեսված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հիմքերից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որևէ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ինչպես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եթե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ներքին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ներկայացրած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անձանցից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ոչ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ներքին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մասնակիցներից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ոչ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հաղթահարել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թեստավորման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թեստավորման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հաղթահարած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մասնակիցներից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ոչ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մասնակիցներից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ոչ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հաղթահարել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հաղթահարել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նշանակման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ներկայացրել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ապա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արտաքին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Ներքին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տվյալ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հանրային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կադրերի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ռեզերվում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գրանցված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6F4E9CE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հայտարարությունը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անցկացնող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մարմինը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հրապարակում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անցկացնելուց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ոչ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ուշ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ամիս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առաջ</w:t>
      </w:r>
      <w:proofErr w:type="spellEnd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նախապատրաստական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աշխատանքներն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իրականացնող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կայքէջում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կայքէջում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հրապարակային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ծանուցումների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ինտերնետային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կայքէջում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Հայտարարության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հետ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հրապարակվում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բնագավառները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որոնցից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լինելու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CBA4793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եթե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բավարարում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օրենքի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8-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հոդվածի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17-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հոդվածի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պահանջները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առկա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Yu Gothic"/>
          <w:color w:val="000000"/>
          <w:sz w:val="24"/>
          <w:szCs w:val="24"/>
        </w:rPr>
        <w:t>«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Հանրային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մասին</w:t>
      </w:r>
      <w:proofErr w:type="spellEnd"/>
      <w:r w:rsidRPr="00B11077">
        <w:rPr>
          <w:rFonts w:ascii="GHEA Grapalat" w:eastAsia="Times New Roman" w:hAnsi="GHEA Grapalat" w:cs="Yu Gothic"/>
          <w:color w:val="000000"/>
          <w:sz w:val="24"/>
          <w:szCs w:val="24"/>
        </w:rPr>
        <w:t>»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օրենքի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14-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հոդվածով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նախատեսված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հիմքերից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որևէ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առկա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օրենքի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37-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հոդվածի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8-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նախատեսված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հիմքը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1588DAC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փաստաթղթերը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էլեկտրոնային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տարբերակով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որոշում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գլխավոր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քարտուղարը</w:t>
      </w:r>
      <w:proofErr w:type="spellEnd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անձնակազմի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կառավարման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ստորաբաժանման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եզրակացության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հիման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վրա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որոշման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անձնակազմի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կառավարման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ստորաբաժանումը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երեք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աշխատանքային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օրվա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ընթացքում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էլեկտրոնային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տարբերակով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տեղեկացնում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քաղաքացուն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lastRenderedPageBreak/>
        <w:t>Գլխավոր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քարտուղարի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թափուր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որոշում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ղեկավարը</w:t>
      </w:r>
      <w:proofErr w:type="spellEnd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կառուցվածքային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ստորաբաժանման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եզրակացության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հիման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վրա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թեստավորման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որոշման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երեք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աշխատանքային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օրվա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ընթացքում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էլեկտրոնային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տարբերակով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տեղեկացնում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քաղաքացուն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D3FCCF6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երկու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փուլով</w:t>
      </w:r>
      <w:proofErr w:type="spellEnd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թեստավորում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եթե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առնվազն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3A6CC2B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Թեստավորումն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մարմիններն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էլեկտրոնային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եղանակով</w:t>
      </w:r>
      <w:proofErr w:type="spellEnd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տեղեկատվական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հարթակում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0F33615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առանձնահատկություններից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ելնելով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կազմվել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տարբեր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բովանդակությամբ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թեստեր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պետք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բխեն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անձնագրով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մասնագիտական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գիտելիքների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կոմպետենցիաների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տիրապետմանը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ներկայացվող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պահանջներից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Թեստերում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ընդգրկվող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առաջադրանքների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հարաբերակցությունը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որոշվում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ըստ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ենթախմբերի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որքան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ցածր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ենթախումբը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այնքան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գերակշռում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մասնագիտական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գիտելիքների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վերաբերյալ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առաջադրանքները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D6EA0C3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Թեստերում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ընդգրկվող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առաջադրանքները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որոնք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վերաբերում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մասնագիտական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գիտելիքներին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տեղեկատվական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հարթակում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տեղադրում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մարմինը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իսկ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կոմպետենցիաների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վերաբերյալ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առաջադրանքները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81A5094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Գլխավոր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քարտուղարի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թափուր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զբաղեցնելու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անցկացվող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ընդգրկվող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մասնագիտական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գիտելիքների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կոմպետենցիաների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վերաբերյալ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առաջադրանքները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491FB6F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պատասխանելով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ընդգրկված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առաջադրանքներին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անմիջապես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տեղեկանում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ստացած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արդյունքների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Թեստավորման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արդյունքների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հետ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համաձայն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չլինելու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դեպքում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արդյունքների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բողոք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ներկայացնել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գլխավոր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քարտուղարին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Գլխավոր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քարտուղարը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քննում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դիմումը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ընդունում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արդյունքները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փոփոխելու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նույնը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թողնելու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որոշում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Գլխավոր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քարտուղարի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թափուր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անցկացվող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թեստավորման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արդյունքների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հետ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համաձայն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չլինելու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դեպքում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արդյունքների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բողոք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ներկայացնել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ղեկավարին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ղեկավարը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քննում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դիմումը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ընդունում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արդյունքները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փոփոխելու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նույնը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թողնելու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որոշում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F67979C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12.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երկրորդ</w:t>
      </w:r>
      <w:proofErr w:type="spellEnd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իրավունք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ձեռք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բերում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Կառավարության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սահմանած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միավորից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բարձր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առավելագույն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միավորներ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ստացած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հինգ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Եթե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միևնույն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արդյունք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ունենալու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դեպքում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հնարավոր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չէ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պարզել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առավելագույն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միավորներ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հավաքած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թեստավորման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հաղթահարած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հինգ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ապա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միևնույն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առավելագույն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միավորներ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հավաքած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մասնակիցներն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Թեստավորման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հաղթահարած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թիվը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հինգից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պակաս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լինելու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դեպքում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բոլոր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մասնակիցներն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իրավունք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ձեռք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բերում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եթե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հավաքել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թեստավորման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հաղթահարելու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անհրաժեշտ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միավորը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42FFDAF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տվյալ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նշանակելու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իրավասություն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ունեցող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պաշտոնատար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ձևավորած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հանձնաժողովը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բացառությամբ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գլխավոր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քարտուղարի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թափուր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զբաղեցնելու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անցկացվող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դեպքում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հանձնաժողովը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ձևավորում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գրասենյակը</w:t>
      </w:r>
      <w:proofErr w:type="spellEnd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համակարգող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փոխվարչապետի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հաստատած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հանձնաժողովի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անդամության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թեկնածուների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ցանկից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023FD63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նշանակելու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իրավասություն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ունեցող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պաշտոնատար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ձևավորած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հանձնաժողովի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ընդգրկվում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տվյալ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նշանակելու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իրավասություն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ունեցող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պաշտոնատար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նրան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փոխարինող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պաշտոնատար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կառուցվածքային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ստորաբաժանման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ղեկավարը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նրան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փոխարինող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պաշտոնատար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թափուր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զբաղեցնելու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հայտարարվել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տվյալ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անձնակազմի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կառավարման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ստորաբաժանման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ղեկավարը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նրան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փոխարինող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պաշտոնատար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ինչպես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տվյալ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անհրաժեշտ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մասնագիտական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գիտելիքների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կոմպետենցիաների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տիրապետման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մակարդակն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ստուգելու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կարողություններ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ունեցող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այլ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անձինք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FBC9E7F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Հանձնաժողովը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առնվազն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հինգ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անդամից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2195EAE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16.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հաղթահարում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արդյունքում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հանձնաժողովը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նշանակելու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իրավասություն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ունեցող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պաշտոնատար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եզրակացություն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վերաբերյալ</w:t>
      </w:r>
      <w:proofErr w:type="spellEnd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նշելով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հաղթահարած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միակ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Հանձնաժողովի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եզրակացությունն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ստանալուց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հետո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երեք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աշխատանքային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օրվա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ընթացքում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նշանակելու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իրավասություն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ունեցող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պաշտոնատար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փուլը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հաղթահարած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միակ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նշանակում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2520C76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17.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Եթե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երկու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անգամ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անընդմեջ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հայտարարված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արտաքին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ոչ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ներկայացվել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բոլոր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դիմումներում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առկա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հոդվածի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նախատեսված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հիմքերից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որևէ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ապա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մարմինը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օրենքով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կարգով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փոփոխում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տվյալ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պահանջները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0B4B6C6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18.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Անվանացանկում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կատարված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լրացումների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փոփոխությունների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հետևանքով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առաջացած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բացառությամբ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վերակազմակերպման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կառուցվածքային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փոփոխության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հետևանքով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առաջացած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զբաղեցվում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FD4B4B3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19.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առաջխաղացումն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միայն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օրենքով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E253115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20.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արդյունքով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այլ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նշանակվելու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դեպքում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հետ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վերջնահաշվարկ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կատարվում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3D8EEB5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21.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անվավեր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ճանաչվում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դատական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կարգով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անվավեր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ճանաչվելու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դեպքում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հայտարարվում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մրցույթ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օրենքով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կարգով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44A8E29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2" w:author="Hrach Sargsyan" w:date="2024-01-24T12:16:00Z"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22.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Մրցույթ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անցկացնելու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կարգը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սահմանում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է</w:t>
        </w:r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Կառավարությունը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։</w:t>
        </w:r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Մարդու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իրավունքների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պաշտպանի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աշխատակազմում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մրցույթ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անցկացնելու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կարգը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սահմանում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է</w:t>
        </w:r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Մարդու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իրավունքների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պաշտպանը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իսկ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Կենտրոնական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ընտրական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հանձնաժողովում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՝</w:t>
        </w:r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Կենտրոնական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ընտրական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հանձնաժողովը</w:t>
        </w:r>
        <w:proofErr w:type="spellEnd"/>
        <w:r w:rsidRPr="00B110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:</w:t>
        </w:r>
      </w:ins>
      <w:del w:id="3" w:author="Hrach Sargsyan" w:date="2024-01-24T12:16:00Z"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22. </w:delText>
        </w:r>
        <w:r w:rsidRPr="00B11077" w:rsidDel="00C273AC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Մրցույթ</w:delText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C273AC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անցկացնելու</w:delText>
        </w:r>
        <w:r w:rsidRPr="00B11077" w:rsidDel="00C273AC">
          <w:rPr>
            <w:rFonts w:ascii="Calibri" w:eastAsia="Times New Roman" w:hAnsi="Calibri" w:cs="Calibri"/>
            <w:color w:val="000000"/>
            <w:sz w:val="24"/>
            <w:szCs w:val="24"/>
          </w:rPr>
          <w:delText> </w:delText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fldChar w:fldCharType="begin"/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InstrText xml:space="preserve"> HYPERLINK "https://www.arlis.am/DocumentView.aspx?docid=143140" \t "" </w:delInstrText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fldChar w:fldCharType="separate"/>
        </w:r>
        <w:r w:rsidRPr="00B11077" w:rsidDel="00C273AC">
          <w:rPr>
            <w:rFonts w:ascii="GHEA Grapalat" w:eastAsia="Times New Roman" w:hAnsi="GHEA Grapalat" w:cs="Cambria Math"/>
            <w:color w:val="0000FF"/>
            <w:sz w:val="24"/>
            <w:szCs w:val="24"/>
            <w:u w:val="single"/>
          </w:rPr>
          <w:delText>կարգը</w:delText>
        </w:r>
        <w:r w:rsidRPr="00B11077" w:rsidDel="00C273AC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</w:rPr>
          <w:delText xml:space="preserve"> </w:delText>
        </w:r>
        <w:r w:rsidRPr="00B11077" w:rsidDel="00C273AC">
          <w:rPr>
            <w:rFonts w:ascii="GHEA Grapalat" w:eastAsia="Times New Roman" w:hAnsi="GHEA Grapalat" w:cs="Cambria Math"/>
            <w:color w:val="0000FF"/>
            <w:sz w:val="24"/>
            <w:szCs w:val="24"/>
            <w:u w:val="single"/>
          </w:rPr>
          <w:delText>սահմանում</w:delText>
        </w:r>
        <w:r w:rsidRPr="00B11077" w:rsidDel="00C273AC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</w:rPr>
          <w:delText xml:space="preserve"> </w:delText>
        </w:r>
        <w:r w:rsidRPr="00B11077" w:rsidDel="00C273AC">
          <w:rPr>
            <w:rFonts w:ascii="GHEA Grapalat" w:eastAsia="Times New Roman" w:hAnsi="GHEA Grapalat" w:cs="Cambria Math"/>
            <w:color w:val="0000FF"/>
            <w:sz w:val="24"/>
            <w:szCs w:val="24"/>
            <w:u w:val="single"/>
          </w:rPr>
          <w:delText>է</w:delText>
        </w:r>
        <w:r w:rsidRPr="00B11077" w:rsidDel="00C273AC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</w:rPr>
          <w:delText xml:space="preserve"> </w:delText>
        </w:r>
        <w:r w:rsidRPr="00B11077" w:rsidDel="00C273AC">
          <w:rPr>
            <w:rFonts w:ascii="GHEA Grapalat" w:eastAsia="Times New Roman" w:hAnsi="GHEA Grapalat" w:cs="Cambria Math"/>
            <w:color w:val="0000FF"/>
            <w:sz w:val="24"/>
            <w:szCs w:val="24"/>
            <w:u w:val="single"/>
          </w:rPr>
          <w:delText>Կառավարությունը</w:delText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fldChar w:fldCharType="end"/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, </w:delText>
        </w:r>
        <w:r w:rsidRPr="00B11077" w:rsidDel="00C273AC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իսկ</w:delText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C273AC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Մարդու</w:delText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C273AC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իրավունքների</w:delText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C273AC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պաշտպանի</w:delText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C273AC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աշխատակազմում՝</w:delText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C273AC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Մարդու</w:delText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C273AC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իրավունքների</w:delText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C273AC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պաշտպանը</w:delText>
        </w:r>
        <w:r w:rsidRPr="00B11077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:</w:delText>
        </w:r>
      </w:del>
    </w:p>
    <w:p w14:paraId="1B3CB734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23.</w:t>
      </w:r>
      <w:r w:rsidRPr="00B11077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B11077">
        <w:rPr>
          <w:rFonts w:ascii="Arial" w:eastAsia="Arial" w:hAnsi="Arial" w:cs="Arial"/>
          <w:lang w:val="en"/>
        </w:rPr>
        <w:fldChar w:fldCharType="begin"/>
      </w:r>
      <w:r w:rsidRPr="00B11077">
        <w:rPr>
          <w:rFonts w:ascii="Arial" w:eastAsia="Arial" w:hAnsi="Arial" w:cs="Arial"/>
          <w:lang w:val="en"/>
        </w:rPr>
        <w:instrText>HYPERLINK "https://www.arlis.am/DocumentView.aspx?docid=134493"</w:instrText>
      </w:r>
      <w:r w:rsidRPr="00B11077">
        <w:rPr>
          <w:rFonts w:ascii="Arial" w:eastAsia="Arial" w:hAnsi="Arial" w:cs="Arial"/>
          <w:lang w:val="en"/>
        </w:rPr>
      </w:r>
      <w:r w:rsidRPr="00B11077">
        <w:rPr>
          <w:rFonts w:ascii="Arial" w:eastAsia="Arial" w:hAnsi="Arial" w:cs="Arial"/>
          <w:lang w:val="en"/>
        </w:rPr>
        <w:fldChar w:fldCharType="separate"/>
      </w:r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Թեստերը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կազմելու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թեստային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առաջադրանքները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ձևավորելու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թեստային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առաջադրանքների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բովանդակային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առանձնահատկությունները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թեստային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առաջադրանքների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քանակը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հարցազրույցի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անցկացման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մեթոդաբանությունը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և</w:t>
      </w:r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ձևաչափը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սահմանում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է</w:t>
      </w:r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համակարգող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փոխվարչապետը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>:</w:t>
      </w:r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fldChar w:fldCharType="end"/>
      </w:r>
    </w:p>
    <w:p w14:paraId="034D067C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(10-</w:t>
      </w:r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B1107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B1107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21.01.20 </w:t>
      </w:r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-12-</w:t>
      </w:r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3CFE6630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B11077" w:rsidRPr="00B11077" w14:paraId="00A66851" w14:textId="77777777" w:rsidTr="00AD749F">
        <w:trPr>
          <w:tblCellSpacing w:w="7" w:type="dxa"/>
        </w:trPr>
        <w:tc>
          <w:tcPr>
            <w:tcW w:w="2025" w:type="dxa"/>
            <w:hideMark/>
          </w:tcPr>
          <w:p w14:paraId="06A3208D" w14:textId="77777777" w:rsidR="00B11077" w:rsidRPr="00B11077" w:rsidRDefault="00B11077" w:rsidP="00B110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Հոդված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19.</w:t>
            </w:r>
          </w:p>
        </w:tc>
        <w:tc>
          <w:tcPr>
            <w:tcW w:w="0" w:type="auto"/>
            <w:hideMark/>
          </w:tcPr>
          <w:p w14:paraId="3B2474EC" w14:textId="77777777" w:rsidR="00B11077" w:rsidRPr="00B11077" w:rsidRDefault="00B11077" w:rsidP="00B1107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Քաղաքացիական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ծառայողի</w:t>
            </w:r>
            <w:proofErr w:type="spellEnd"/>
            <w:r w:rsidRPr="00B1107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1077">
              <w:rPr>
                <w:rFonts w:ascii="GHEA Grapalat" w:eastAsia="Times New Roman" w:hAnsi="GHEA Grapalat" w:cs="Cambria Math"/>
                <w:b/>
                <w:bCs/>
                <w:sz w:val="24"/>
                <w:szCs w:val="24"/>
              </w:rPr>
              <w:t>վերապատրաստումը</w:t>
            </w:r>
            <w:proofErr w:type="spellEnd"/>
          </w:p>
        </w:tc>
      </w:tr>
    </w:tbl>
    <w:p w14:paraId="0AFC9218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167D4BB5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ծառայողներն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իրավունք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ունեն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բարելավելու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պարտավոր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բարելավել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իրենց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մասնագիտական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գիտելիքները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կոմպետենցիաները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շարունակական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մասնագիտական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զարգացման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սկզբունքի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վրա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հիմնված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վերապատրաստումներին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միջոցով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FCE2B71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մարմինները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պարտավոր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ձեռնարկել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բոլոր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անհրաժեշտ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միջոցները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վերապատրաստումները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կազմակերպելու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այդ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վերապատրաստումներին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մասնակցությունն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ապահովելու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3657797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մարմիններում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գործընթացը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կազմակերպում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գլխավոր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քարտուղարը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6A99C71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Վերապատրաստումն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յուրաքանչյուր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ըստ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անհատական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ծրագրի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փոփոխվում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lastRenderedPageBreak/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տարեկան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կատարողականի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գնահատմանը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զուգընթաց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կարիքների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գնահատումից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3E38AEC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անցկացվում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տվյալ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պաշտոնի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անձնագրով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մասնագիտական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գիտելիքների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կոմպետենցիաների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տիրապետման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պահանջների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սահմանման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դեպքում</w:t>
      </w:r>
      <w:proofErr w:type="spellEnd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կառուցվածքային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ստորաբաժանման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ղեկավարի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նախաձեռնությամբ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B553A7B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Մեկանգամյա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մասնակցության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առավելագույն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ժամկետը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ամիս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FB143BF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Գլխավոր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քարտուղարը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կարիքների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գնահատման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արդյունքներն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ամփոփելուց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հետո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ծրագիրը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ներառում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կարիքները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եղանակները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հատկացված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կրեդիտները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ժամանակի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բաշխվածությունը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իրականացնող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կազմակերպությունները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իրականացնող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մասնագետների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թեկնածուները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համակարգող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փոխվարչապետի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որոշմամբ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այլ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չափանիշներ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այդ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ծրագիրը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համաձայնեցման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E80BFAB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ուսումնասիրում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ծրագիրը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տալիս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համաձայնություն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ծրագիրը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հաստատելու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Համաձայնությունն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ստանալուց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հետո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գլխավոր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քարտուղարը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հաստատում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ծրագիրը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ծառայողներին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տեղեկացնում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այդ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ծրագրից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բխող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անհատական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ծրագիրը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ins w:id="4" w:author="Hrach Sargsyan" w:date="2024-01-24T12:17:00Z"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Հաշվեքննիչ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պալատում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վերապատրաստման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ծրագիրը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հաստատում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է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Հաշվեքննիչ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պալատը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,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իսկ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Կենտրոնական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ընտրական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հանձնաժողովում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՝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Կենտրոնական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ընտրական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հանձնաժողովը</w:t>
        </w:r>
        <w:proofErr w:type="spellEnd"/>
        <w:r w:rsidRPr="00B11077">
          <w:rPr>
            <w:rFonts w:ascii="GHEA Grapalat" w:eastAsia="Times New Roman" w:hAnsi="GHEA Grapalat" w:cs="Cambria Math"/>
            <w:color w:val="000000"/>
            <w:sz w:val="24"/>
            <w:szCs w:val="24"/>
          </w:rPr>
          <w:t>։</w:t>
        </w:r>
      </w:ins>
      <w:del w:id="5" w:author="Hrach Sargsyan" w:date="2024-01-24T12:17:00Z">
        <w:r w:rsidRPr="00B11077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Հաշվեքննիչ</w:delText>
        </w:r>
        <w:r w:rsidRPr="00B11077" w:rsidDel="003F3D5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պալատում</w:delText>
        </w:r>
        <w:r w:rsidRPr="00B11077" w:rsidDel="003F3D5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վերապատրաստման</w:delText>
        </w:r>
        <w:r w:rsidRPr="00B11077" w:rsidDel="003F3D5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ծրագիրը</w:delText>
        </w:r>
        <w:r w:rsidRPr="00B11077" w:rsidDel="003F3D5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հաստատում</w:delText>
        </w:r>
        <w:r w:rsidRPr="00B11077" w:rsidDel="003F3D5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է</w:delText>
        </w:r>
        <w:r w:rsidRPr="00B11077" w:rsidDel="003F3D5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Հաշվեքննիչ</w:delText>
        </w:r>
        <w:r w:rsidRPr="00B11077" w:rsidDel="003F3D5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11077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պալատը</w:delText>
        </w:r>
        <w:r w:rsidRPr="00B11077" w:rsidDel="003F3D5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:</w:delText>
        </w:r>
      </w:del>
    </w:p>
    <w:p w14:paraId="6C45CF52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Գլխավոր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քարտուղարն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անհրաժեշտության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դեպքում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հոդվածի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7-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8-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մասերով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կարգով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վերանայել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ծրագիրը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D2F7293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Կոմպետենցիաների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վերաբերյալ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վերապատրաստումները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կազմակերպում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իսկ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մասնագիտական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գիտելիքների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վերաբերյալ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վերապատրաստումները</w:t>
      </w:r>
      <w:proofErr w:type="spellEnd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մարմինը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04B5FEC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մարմինների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ծրագրերի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ուսումնասիրության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ժամանակ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առաջարկել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վերանայել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ծրագիրը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ինչպես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այդ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ծրագրերում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ներառել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կոմպետենցիաների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վերաբերյալ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կազմված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ծրագրերը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6ABB780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հետ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կապված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ծախսերը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կատարվում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բյուջեի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ինչպես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օրենսդրությամբ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չարգելված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այլ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միջոցների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հաշվին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4AB9061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13.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Վերապատրաստումների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արդյունքով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ստանում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կրեդիտներ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Անհատական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ծրագրով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հաստատված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կրեդիտներն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ստանալուց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հետո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համարվում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վերապատրաստված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4CE9BC7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օրենքի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հիման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վրա</w:t>
      </w:r>
      <w:proofErr w:type="spellEnd"/>
      <w:r w:rsidRPr="00B11077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B11077">
        <w:rPr>
          <w:rFonts w:ascii="Arial" w:eastAsia="Arial" w:hAnsi="Arial" w:cs="Arial"/>
          <w:lang w:val="en"/>
        </w:rPr>
        <w:fldChar w:fldCharType="begin"/>
      </w:r>
      <w:r w:rsidRPr="00B11077">
        <w:rPr>
          <w:rFonts w:ascii="Arial" w:eastAsia="Arial" w:hAnsi="Arial" w:cs="Arial"/>
          <w:lang w:val="en"/>
        </w:rPr>
        <w:instrText>HYPERLINK "https://www.arlis.am/DocumentView.aspx?docid=127532"</w:instrText>
      </w:r>
      <w:r w:rsidRPr="00B11077">
        <w:rPr>
          <w:rFonts w:ascii="Arial" w:eastAsia="Arial" w:hAnsi="Arial" w:cs="Arial"/>
          <w:lang w:val="en"/>
        </w:rPr>
      </w:r>
      <w:r w:rsidRPr="00B11077">
        <w:rPr>
          <w:rFonts w:ascii="Arial" w:eastAsia="Arial" w:hAnsi="Arial" w:cs="Arial"/>
          <w:lang w:val="en"/>
        </w:rPr>
        <w:fldChar w:fldCharType="separate"/>
      </w:r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կարգը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վերապատրաստում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իրականացնող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կազմակերպություններին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ներկայացվող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հիմնական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չափանիշները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կրեդիտների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սահմանման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հիմնական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սկզբունքները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կարիքները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գնահատելու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և</w:t>
      </w:r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անհատական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ծրագիր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կազմելու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ինչպես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նաև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համապատասխան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մարմնի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վերապատրաստման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ծրագիրը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կազմելու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միջազգային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հավաստագրերի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ճանաչելիության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սկզբունքները</w:t>
      </w:r>
      <w:proofErr w:type="spellEnd"/>
      <w:r w:rsidRPr="00B11077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t>տեսակները</w:t>
      </w:r>
      <w:proofErr w:type="spellEnd"/>
      <w:r w:rsidRPr="00B11077">
        <w:rPr>
          <w:rFonts w:ascii="GHEA Grapalat" w:eastAsia="Times New Roman" w:hAnsi="GHEA Grapalat" w:cs="Cambria Math"/>
          <w:color w:val="0000FF"/>
          <w:sz w:val="24"/>
          <w:szCs w:val="24"/>
          <w:u w:val="single"/>
        </w:rPr>
        <w:fldChar w:fldCharType="end"/>
      </w:r>
      <w:r w:rsidRPr="00B11077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սահմանում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համակարգող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փոխվարչապետը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53AE028" w14:textId="77777777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15.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Օրենքով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կարող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նախատեսվել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ծառայողի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պարտադիր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վերապատրաստում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անցնելու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color w:val="000000"/>
          <w:sz w:val="24"/>
          <w:szCs w:val="24"/>
        </w:rPr>
        <w:t>պարտականություն</w:t>
      </w:r>
      <w:proofErr w:type="spellEnd"/>
      <w:r w:rsidRPr="00B1107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A447AE8" w14:textId="3205BC5F" w:rsidR="00B11077" w:rsidRPr="00B11077" w:rsidRDefault="00B11077" w:rsidP="00B1107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(19-</w:t>
      </w:r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րդ</w:t>
      </w: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B1107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B1107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21.01.20 </w:t>
      </w:r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-12-</w:t>
      </w:r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16.12.22 </w:t>
      </w:r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-492-</w:t>
      </w:r>
      <w:r w:rsidRPr="00B1107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B1107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sectPr w:rsidR="00B11077" w:rsidRPr="00B110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rach Sargsyan">
    <w15:presenceInfo w15:providerId="None" w15:userId="Hrach Sargs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5B1"/>
    <w:rsid w:val="003B5B18"/>
    <w:rsid w:val="006605C0"/>
    <w:rsid w:val="00A21244"/>
    <w:rsid w:val="00B055B1"/>
    <w:rsid w:val="00B1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BCA07"/>
  <w15:chartTrackingRefBased/>
  <w15:docId w15:val="{82DA0F91-FC46-464C-BD80-612598C8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5B18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B11077"/>
    <w:pPr>
      <w:spacing w:after="0" w:line="240" w:lineRule="auto"/>
    </w:pPr>
  </w:style>
  <w:style w:type="numbering" w:customStyle="1" w:styleId="NoList1">
    <w:name w:val="No List1"/>
    <w:next w:val="NoList"/>
    <w:uiPriority w:val="99"/>
    <w:semiHidden/>
    <w:unhideWhenUsed/>
    <w:rsid w:val="00B11077"/>
  </w:style>
  <w:style w:type="character" w:styleId="Strong">
    <w:name w:val="Strong"/>
    <w:basedOn w:val="DefaultParagraphFont"/>
    <w:uiPriority w:val="22"/>
    <w:qFormat/>
    <w:rsid w:val="00B1107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11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1107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077"/>
    <w:pPr>
      <w:spacing w:after="0" w:line="240" w:lineRule="auto"/>
    </w:pPr>
    <w:rPr>
      <w:rFonts w:ascii="Segoe UI" w:eastAsia="Arial" w:hAnsi="Segoe UI" w:cs="Segoe UI"/>
      <w:sz w:val="18"/>
      <w:szCs w:val="18"/>
      <w:lang w:val="e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077"/>
    <w:rPr>
      <w:rFonts w:ascii="Segoe UI" w:eastAsia="Arial" w:hAnsi="Segoe UI" w:cs="Segoe UI"/>
      <w:sz w:val="18"/>
      <w:szCs w:val="18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2137</Words>
  <Characters>12185</Characters>
  <Application>Microsoft Office Word</Application>
  <DocSecurity>0</DocSecurity>
  <Lines>101</Lines>
  <Paragraphs>28</Paragraphs>
  <ScaleCrop>false</ScaleCrop>
  <Company/>
  <LinksUpToDate>false</LinksUpToDate>
  <CharactersWithSpaces>14294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Romik Hayrapetyan</dc:creator>
  <cp:keywords/>
  <dc:description/>
  <cp:lastModifiedBy>User</cp:lastModifiedBy>
  <cp:revision>4</cp:revision>
  <dcterms:created xsi:type="dcterms:W3CDTF">2023-11-08T10:56:00Z</dcterms:created>
  <dcterms:modified xsi:type="dcterms:W3CDTF">2024-01-25T00:14:00Z</dcterms:modified>
</cp:coreProperties>
</file>